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8F0677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6557E3">
        <w:rPr>
          <w:b/>
          <w:noProof/>
          <w:sz w:val="24"/>
        </w:rPr>
        <w:t>521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527BB" w:rsidR="001E41F3" w:rsidRPr="00410371" w:rsidRDefault="007B0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DBF3C" w:rsidR="001E41F3" w:rsidRPr="00410371" w:rsidRDefault="006557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F9C3D" w:rsidR="001E41F3" w:rsidRPr="00410371" w:rsidRDefault="007B0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59A3D" w:rsidR="001E41F3" w:rsidRPr="00410371" w:rsidRDefault="00862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53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B62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9BAB0" w:rsidR="001E41F3" w:rsidRDefault="0098463E">
            <w:pPr>
              <w:pStyle w:val="CRCoverPage"/>
              <w:spacing w:after="0"/>
              <w:ind w:left="100"/>
              <w:rPr>
                <w:noProof/>
              </w:rPr>
            </w:pPr>
            <w:r>
              <w:t>SDM Shared Data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7DCA8" w:rsidR="001E41F3" w:rsidRDefault="0051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83263" w:rsidR="001E41F3" w:rsidRDefault="000332EA" w:rsidP="00655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57E3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C1470" w:rsidR="001E41F3" w:rsidRDefault="0087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E23EF" w:rsidR="001E41F3" w:rsidRDefault="004B6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AE3A4" w:rsidR="001E41F3" w:rsidRDefault="00883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623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CBFDA" w14:textId="240B98FE" w:rsidR="00AC1F17" w:rsidRDefault="001A4C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subscribing to be notified of shared data, the </w:t>
            </w:r>
            <w:r w:rsidR="00AC1F17">
              <w:rPr>
                <w:noProof/>
              </w:rPr>
              <w:t>NF Consumer</w:t>
            </w:r>
            <w:r>
              <w:rPr>
                <w:noProof/>
              </w:rPr>
              <w:t xml:space="preserve"> in</w:t>
            </w:r>
            <w:r w:rsidR="006557E3">
              <w:rPr>
                <w:noProof/>
              </w:rPr>
              <w:t>dicates the specifc sharedData resource URI</w:t>
            </w:r>
            <w:r>
              <w:rPr>
                <w:noProof/>
              </w:rPr>
              <w:t xml:space="preserve"> </w:t>
            </w:r>
            <w:r w:rsidR="00AC1F17">
              <w:rPr>
                <w:noProof/>
              </w:rPr>
              <w:t xml:space="preserve">to be subscribed </w:t>
            </w:r>
            <w:r>
              <w:rPr>
                <w:noProof/>
              </w:rPr>
              <w:t>in the monitoredResourceUri</w:t>
            </w:r>
            <w:r w:rsidR="00AC1F17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, e.g.: </w:t>
            </w:r>
            <w:r w:rsidRPr="00B3056F">
              <w:t>{</w:t>
            </w:r>
            <w:proofErr w:type="spellStart"/>
            <w:r w:rsidRPr="00B3056F">
              <w:t>apiRoot</w:t>
            </w:r>
            <w:proofErr w:type="spellEnd"/>
            <w:r w:rsidRPr="00B3056F">
              <w:t>}/</w:t>
            </w:r>
            <w:proofErr w:type="spellStart"/>
            <w:r w:rsidRPr="00B3056F">
              <w:t>nudm-sdm</w:t>
            </w:r>
            <w:proofErr w:type="spellEnd"/>
            <w:r w:rsidRPr="00B3056F">
              <w:t>/</w:t>
            </w:r>
            <w:r>
              <w:t>v2</w:t>
            </w:r>
            <w:r w:rsidRPr="00B3056F">
              <w:t>/shared-data</w:t>
            </w:r>
            <w:proofErr w:type="gramStart"/>
            <w:r>
              <w:t>/{</w:t>
            </w:r>
            <w:proofErr w:type="spellStart"/>
            <w:proofErr w:type="gramEnd"/>
            <w:r>
              <w:t>sharedDataId</w:t>
            </w:r>
            <w:proofErr w:type="spellEnd"/>
            <w:r>
              <w:t>}</w:t>
            </w:r>
            <w:r w:rsidR="00AC1F17">
              <w:t>.</w:t>
            </w:r>
          </w:p>
          <w:p w14:paraId="2073E4C0" w14:textId="6FDB94EA" w:rsidR="00AC1F17" w:rsidRDefault="00AC1F17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="001A4CCF">
              <w:t xml:space="preserve">igure </w:t>
            </w:r>
            <w:r w:rsidR="001A4CCF" w:rsidRPr="00B3056F">
              <w:t>6.1.3.1-1</w:t>
            </w:r>
            <w:r>
              <w:t xml:space="preserve"> however, does not show</w:t>
            </w:r>
            <w:r w:rsidR="001A4CCF">
              <w:t xml:space="preserve"> the </w:t>
            </w:r>
            <w:proofErr w:type="spellStart"/>
            <w:r w:rsidR="001A4CCF">
              <w:t>sharedDataId</w:t>
            </w:r>
            <w:proofErr w:type="spellEnd"/>
            <w:r w:rsidR="001A4CCF">
              <w:t xml:space="preserve"> a</w:t>
            </w:r>
            <w:r>
              <w:t>s a</w:t>
            </w:r>
            <w:r w:rsidR="001A4CCF">
              <w:t xml:space="preserve"> resource below the </w:t>
            </w:r>
            <w:proofErr w:type="spellStart"/>
            <w:r w:rsidR="001A4CCF">
              <w:t>share</w:t>
            </w:r>
            <w:r>
              <w:t>dData</w:t>
            </w:r>
            <w:proofErr w:type="spellEnd"/>
            <w:r w:rsidR="00D306AB">
              <w:t xml:space="preserve"> anymore as it was incorrectly removed in C4-204327</w:t>
            </w:r>
            <w:r w:rsidR="006557E3">
              <w:t>.</w:t>
            </w:r>
          </w:p>
          <w:p w14:paraId="708AA7DE" w14:textId="655F0DD1" w:rsidR="001E41F3" w:rsidRDefault="001E41F3" w:rsidP="00AC1F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BE572" w14:textId="62D5DC58" w:rsidR="00075448" w:rsidRDefault="00A07C4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Specify </w:t>
            </w:r>
            <w:r w:rsidR="00E529B4">
              <w:rPr>
                <w:noProof/>
              </w:rPr>
              <w:t>share</w:t>
            </w:r>
            <w:r w:rsidR="0007440E">
              <w:rPr>
                <w:noProof/>
              </w:rPr>
              <w:t>d data</w:t>
            </w:r>
            <w:r>
              <w:rPr>
                <w:noProof/>
              </w:rPr>
              <w:t xml:space="preserve"> URI for</w:t>
            </w:r>
            <w:r w:rsidRPr="00B3056F">
              <w:t xml:space="preserve"> </w:t>
            </w:r>
            <w:proofErr w:type="spellStart"/>
            <w:r w:rsidRPr="00B3056F">
              <w:t>SharedDataSubscriptions</w:t>
            </w:r>
            <w:proofErr w:type="spellEnd"/>
            <w:r w:rsidR="00D454EF">
              <w:t xml:space="preserve"> in </w:t>
            </w:r>
            <w:r w:rsidR="008E75AE" w:rsidRPr="008E75AE">
              <w:t xml:space="preserve">Resource URI structure of the </w:t>
            </w:r>
            <w:proofErr w:type="spellStart"/>
            <w:r w:rsidR="008E75AE" w:rsidRPr="008E75AE">
              <w:t>nudm-sdm</w:t>
            </w:r>
            <w:proofErr w:type="spellEnd"/>
            <w:r w:rsidR="008E75AE" w:rsidRPr="008E75AE">
              <w:t xml:space="preserve"> API</w:t>
            </w:r>
            <w:r w:rsidR="00075448">
              <w:t>, as is already the case in 29.505</w:t>
            </w:r>
            <w:r w:rsidR="008E75AE">
              <w:t>.</w:t>
            </w:r>
          </w:p>
          <w:p w14:paraId="31C656EC" w14:textId="210CE31B" w:rsidR="00AC1F17" w:rsidRDefault="00AC1F17" w:rsidP="00AC1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in 5.2.2.3.3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14413" w14:textId="424D4865" w:rsidR="00AC1F17" w:rsidRDefault="00AC1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respect to how an NF Consumer can subscribe to shared data.</w:t>
            </w:r>
          </w:p>
          <w:p w14:paraId="5C4BEB44" w14:textId="73DA3158" w:rsidR="001E41F3" w:rsidRDefault="0064787C">
            <w:pPr>
              <w:pStyle w:val="CRCoverPage"/>
              <w:spacing w:after="0"/>
              <w:ind w:left="100"/>
              <w:rPr>
                <w:noProof/>
              </w:rPr>
            </w:pP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1195D" w:rsidR="001E41F3" w:rsidRDefault="00BB0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5.2.2.3.3, </w:t>
            </w:r>
            <w:r w:rsidR="00956814">
              <w:rPr>
                <w:noProof/>
              </w:rPr>
              <w:t>6.</w:t>
            </w:r>
            <w:r w:rsidR="00D86523">
              <w:rPr>
                <w:noProof/>
              </w:rPr>
              <w:t>1.3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73010" w14:textId="592BCD48" w:rsidR="007664BF" w:rsidRDefault="007664BF" w:rsidP="007664B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This </w:t>
            </w:r>
            <w:r w:rsidR="0008391A">
              <w:rPr>
                <w:noProof/>
              </w:rPr>
              <w:t xml:space="preserve">CR </w:t>
            </w:r>
            <w:r w:rsidR="00AC1F17">
              <w:rPr>
                <w:noProof/>
              </w:rPr>
              <w:t>does not impact the OpenAPI.</w:t>
            </w:r>
            <w:bookmarkEnd w:id="2"/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C0D7AC" w14:textId="0DDDF87B" w:rsidR="00216C7F" w:rsidRDefault="00216C7F" w:rsidP="00A30BA2">
      <w:pPr>
        <w:pStyle w:val="PL"/>
      </w:pPr>
    </w:p>
    <w:p w14:paraId="17922CC0" w14:textId="34F158A6" w:rsidR="002523C2" w:rsidRDefault="002523C2" w:rsidP="00A30BA2">
      <w:pPr>
        <w:pStyle w:val="PL"/>
      </w:pPr>
    </w:p>
    <w:p w14:paraId="08682B44" w14:textId="77777777" w:rsidR="002523C2" w:rsidRPr="00B3056F" w:rsidRDefault="002523C2" w:rsidP="002523C2">
      <w:pPr>
        <w:pStyle w:val="Heading5"/>
      </w:pPr>
      <w:bookmarkStart w:id="3" w:name="_Toc11338365"/>
      <w:bookmarkStart w:id="4" w:name="_Toc27584970"/>
      <w:bookmarkStart w:id="5" w:name="_Toc36456913"/>
      <w:bookmarkStart w:id="6" w:name="_Toc45027792"/>
      <w:bookmarkStart w:id="7" w:name="_Toc45028627"/>
      <w:bookmarkStart w:id="8" w:name="_Toc51867388"/>
      <w:bookmarkStart w:id="9" w:name="_Toc74942945"/>
      <w:r w:rsidRPr="00B3056F">
        <w:t>5.2.2.3.3</w:t>
      </w:r>
      <w:r w:rsidRPr="00B3056F">
        <w:tab/>
        <w:t>Subscription to notifications of shared data change</w:t>
      </w:r>
      <w:bookmarkEnd w:id="3"/>
      <w:bookmarkEnd w:id="4"/>
      <w:bookmarkEnd w:id="5"/>
      <w:bookmarkEnd w:id="6"/>
      <w:bookmarkEnd w:id="7"/>
      <w:bookmarkEnd w:id="8"/>
      <w:bookmarkEnd w:id="9"/>
    </w:p>
    <w:p w14:paraId="1F507971" w14:textId="77777777" w:rsidR="002523C2" w:rsidRPr="00B3056F" w:rsidRDefault="002523C2" w:rsidP="002523C2">
      <w:r w:rsidRPr="00B3056F">
        <w:t xml:space="preserve">Figure 5.2.2.3.3-1 shows a scenario where the NF service consumer sends a request to the UDM to subscribe to notifications of shared data change. The request contains a </w:t>
      </w:r>
      <w:proofErr w:type="spellStart"/>
      <w:r w:rsidRPr="00B3056F">
        <w:t>callback</w:t>
      </w:r>
      <w:proofErr w:type="spellEnd"/>
      <w:r w:rsidRPr="00B3056F">
        <w:t xml:space="preserve"> URI and the URI of the monitored resource.</w:t>
      </w:r>
    </w:p>
    <w:p w14:paraId="6D4F9E31" w14:textId="77777777" w:rsidR="002523C2" w:rsidRPr="00B3056F" w:rsidRDefault="002523C2" w:rsidP="002523C2">
      <w:pPr>
        <w:pStyle w:val="TH"/>
      </w:pPr>
      <w:r w:rsidRPr="00B3056F">
        <w:object w:dxaOrig="8701" w:dyaOrig="2381" w14:anchorId="2F2A64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18.5pt" o:ole="">
            <v:imagedata r:id="rId14" o:title=""/>
          </v:shape>
          <o:OLEObject Type="Embed" ProgID="Visio.Drawing.11" ShapeID="_x0000_i1025" DrawAspect="Content" ObjectID="_1690010054" r:id="rId15"/>
        </w:object>
      </w:r>
    </w:p>
    <w:p w14:paraId="2274BC35" w14:textId="77777777" w:rsidR="002523C2" w:rsidRPr="00B3056F" w:rsidRDefault="002523C2" w:rsidP="002523C2">
      <w:pPr>
        <w:pStyle w:val="TF"/>
      </w:pPr>
      <w:r w:rsidRPr="00B3056F">
        <w:t>Figure 5.2.2.3.3-1: NF service consumer subscribes to notifications of shared data change</w:t>
      </w:r>
    </w:p>
    <w:p w14:paraId="73650136" w14:textId="65ED50AE" w:rsidR="002523C2" w:rsidRPr="00B3056F" w:rsidRDefault="002523C2" w:rsidP="002523C2">
      <w:pPr>
        <w:pStyle w:val="B1"/>
      </w:pPr>
      <w:r w:rsidRPr="00B3056F">
        <w:t>1.</w:t>
      </w:r>
      <w:r w:rsidRPr="00B3056F">
        <w:tab/>
        <w:t>The NF service consumer sends a POST request to the parent resource (collection of subscriptions) (.../shared-data-subscriptions), to create a subscription as present in message body.</w:t>
      </w:r>
      <w:r>
        <w:t xml:space="preserve"> The payload body of the POST request shall contain a representation of the shared data individual </w:t>
      </w:r>
      <w:r w:rsidRPr="00B3056F">
        <w:t>subscription</w:t>
      </w:r>
      <w:r>
        <w:t xml:space="preserve"> resource to be created. There shall be only one shared data individual </w:t>
      </w:r>
      <w:r w:rsidRPr="00B3056F">
        <w:t>subscription</w:t>
      </w:r>
      <w:r>
        <w:t xml:space="preserve"> </w:t>
      </w:r>
      <w:del w:id="10" w:author="Tian, Lu" w:date="2021-08-04T21:23:00Z">
        <w:r w:rsidDel="00F629BA">
          <w:delText xml:space="preserve">per UE </w:delText>
        </w:r>
      </w:del>
      <w:r>
        <w:t xml:space="preserve">per NF service consumer identified by </w:t>
      </w:r>
      <w:del w:id="11" w:author="Tian, Lu" w:date="2021-08-04T21:23:00Z">
        <w:r w:rsidDel="00F629BA">
          <w:delText xml:space="preserve">the ueId in URI and </w:delText>
        </w:r>
      </w:del>
      <w:proofErr w:type="spellStart"/>
      <w:r w:rsidRPr="00B3056F">
        <w:t>NfInstanceId</w:t>
      </w:r>
      <w:proofErr w:type="spellEnd"/>
      <w:r>
        <w:t xml:space="preserve"> in </w:t>
      </w:r>
      <w:proofErr w:type="spellStart"/>
      <w:r w:rsidRPr="00B3056F">
        <w:t>SdmSubscription</w:t>
      </w:r>
      <w:proofErr w:type="spellEnd"/>
      <w:r>
        <w:t>.</w:t>
      </w:r>
    </w:p>
    <w:p w14:paraId="04EC6B28" w14:textId="77777777" w:rsidR="002523C2" w:rsidRPr="00B3056F" w:rsidRDefault="002523C2" w:rsidP="002523C2">
      <w:pPr>
        <w:pStyle w:val="B1"/>
      </w:pPr>
      <w:r w:rsidRPr="00B3056F">
        <w:t>2.</w:t>
      </w:r>
      <w:r w:rsidRPr="00B3056F">
        <w:tab/>
        <w:t>On success, the UDM responds with "201 Created" with the message body containing a representation of the created subscription. The Location HTTP header shall contain the URI of the created subscription.</w:t>
      </w:r>
    </w:p>
    <w:p w14:paraId="7CD79ECA" w14:textId="77777777" w:rsidR="002523C2" w:rsidRPr="00B3056F" w:rsidRDefault="002523C2" w:rsidP="002523C2">
      <w:r w:rsidRPr="00B3056F">
        <w:t>On failure, the appropriate HTTP status code indicating the error shall be returned and appropriate additional error information should be returned in the POST response body.</w:t>
      </w:r>
    </w:p>
    <w:p w14:paraId="76F3B399" w14:textId="77777777" w:rsidR="002523C2" w:rsidRPr="00B3056F" w:rsidRDefault="002523C2" w:rsidP="002523C2">
      <w:pPr>
        <w:pStyle w:val="B1"/>
      </w:pPr>
    </w:p>
    <w:p w14:paraId="29E2A2C9" w14:textId="77777777" w:rsidR="002523C2" w:rsidRDefault="002523C2" w:rsidP="00A30BA2">
      <w:pPr>
        <w:pStyle w:val="PL"/>
      </w:pPr>
    </w:p>
    <w:p w14:paraId="62EF71A2" w14:textId="63CF20B5" w:rsidR="002523C2" w:rsidRDefault="002523C2" w:rsidP="00A30BA2">
      <w:pPr>
        <w:pStyle w:val="PL"/>
      </w:pPr>
    </w:p>
    <w:p w14:paraId="6D5D71CC" w14:textId="5CA550FD" w:rsidR="00A51BE2" w:rsidRPr="006B5418" w:rsidRDefault="00A51BE2" w:rsidP="00A51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E034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42D48E" w14:textId="4567046B" w:rsidR="002523C2" w:rsidRDefault="002523C2" w:rsidP="00A30BA2">
      <w:pPr>
        <w:pStyle w:val="PL"/>
      </w:pPr>
    </w:p>
    <w:p w14:paraId="1C216121" w14:textId="3903A957" w:rsidR="002523C2" w:rsidRDefault="002523C2" w:rsidP="00A30BA2">
      <w:pPr>
        <w:pStyle w:val="PL"/>
      </w:pPr>
    </w:p>
    <w:p w14:paraId="5C844393" w14:textId="77777777" w:rsidR="002523C2" w:rsidRDefault="002523C2" w:rsidP="00A30BA2">
      <w:pPr>
        <w:pStyle w:val="PL"/>
      </w:pPr>
    </w:p>
    <w:p w14:paraId="46C0D89D" w14:textId="77777777" w:rsidR="00D8466C" w:rsidRPr="00B3056F" w:rsidRDefault="00D8466C" w:rsidP="00D8466C">
      <w:pPr>
        <w:pStyle w:val="Heading3"/>
      </w:pPr>
      <w:bookmarkStart w:id="12" w:name="_Toc11338473"/>
      <w:bookmarkStart w:id="13" w:name="_Toc27585105"/>
      <w:bookmarkStart w:id="14" w:name="_Toc36457061"/>
      <w:bookmarkStart w:id="15" w:name="_Toc45027945"/>
      <w:bookmarkStart w:id="16" w:name="_Toc45028780"/>
      <w:bookmarkStart w:id="17" w:name="_Toc51867541"/>
      <w:bookmarkStart w:id="18" w:name="_Toc74943101"/>
      <w:r w:rsidRPr="00B3056F">
        <w:t>6.1.3</w:t>
      </w:r>
      <w:r w:rsidRPr="00B3056F">
        <w:tab/>
        <w:t>Resources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F42D5E0" w14:textId="77777777" w:rsidR="00D8466C" w:rsidRPr="00B3056F" w:rsidRDefault="00D8466C" w:rsidP="00D8466C">
      <w:pPr>
        <w:pStyle w:val="Heading4"/>
      </w:pPr>
      <w:bookmarkStart w:id="19" w:name="_Toc11338474"/>
      <w:bookmarkStart w:id="20" w:name="_Toc27585106"/>
      <w:bookmarkStart w:id="21" w:name="_Toc36457062"/>
      <w:bookmarkStart w:id="22" w:name="_Toc45027946"/>
      <w:bookmarkStart w:id="23" w:name="_Toc45028781"/>
      <w:bookmarkStart w:id="24" w:name="_Toc51867542"/>
      <w:bookmarkStart w:id="25" w:name="_Toc74943102"/>
      <w:r w:rsidRPr="00B3056F">
        <w:t>6.1.3.1</w:t>
      </w:r>
      <w:r w:rsidRPr="00B3056F">
        <w:tab/>
        <w:t>Overview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213E038" w14:textId="77777777" w:rsidR="00D8466C" w:rsidRPr="00B3056F" w:rsidRDefault="00D8466C" w:rsidP="00D8466C"/>
    <w:p w14:paraId="7F8DA945" w14:textId="4397572F" w:rsidR="00D8466C" w:rsidRPr="00B3056F" w:rsidRDefault="00AC1F17" w:rsidP="00D8466C">
      <w:pPr>
        <w:pStyle w:val="TH"/>
        <w:rPr>
          <w:lang w:val="en-US"/>
        </w:rPr>
      </w:pPr>
      <w:ins w:id="26" w:author="Tian, Lu" w:date="2021-08-04T21:18:00Z">
        <w:r>
          <w:rPr>
            <w:rFonts w:eastAsia="DengXian"/>
          </w:rPr>
          <w:object w:dxaOrig="9990" w:dyaOrig="13515" w14:anchorId="6E440C43">
            <v:shape id="_x0000_i1026" type="#_x0000_t75" style="width:481pt;height:651.5pt" o:ole="">
              <v:imagedata r:id="rId16" o:title=""/>
            </v:shape>
            <o:OLEObject Type="Embed" ProgID="Visio.Drawing.15" ShapeID="_x0000_i1026" DrawAspect="Content" ObjectID="_1690010055" r:id="rId17"/>
          </w:object>
        </w:r>
      </w:ins>
      <w:del w:id="27" w:author="Tian, Lu" w:date="2021-08-04T21:18:00Z">
        <w:r w:rsidR="00D8466C" w:rsidDel="000B0871">
          <w:rPr>
            <w:rFonts w:eastAsia="DengXian"/>
          </w:rPr>
          <w:object w:dxaOrig="9997" w:dyaOrig="13525" w14:anchorId="4E87B1E7">
            <v:shape id="_x0000_i1027" type="#_x0000_t75" style="width:481.5pt;height:652pt" o:ole="">
              <v:imagedata r:id="rId18" o:title=""/>
            </v:shape>
            <o:OLEObject Type="Embed" ProgID="Visio.Drawing.15" ShapeID="_x0000_i1027" DrawAspect="Content" ObjectID="_1690010056" r:id="rId19"/>
          </w:object>
        </w:r>
      </w:del>
    </w:p>
    <w:p w14:paraId="78A3AFAD" w14:textId="77777777" w:rsidR="00D8466C" w:rsidRPr="00B3056F" w:rsidRDefault="00D8466C" w:rsidP="00D8466C">
      <w:pPr>
        <w:pStyle w:val="TF"/>
      </w:pPr>
      <w:r w:rsidRPr="00B3056F">
        <w:t xml:space="preserve">Figure 6.1.3.1-1: Resource URI structure of the </w:t>
      </w:r>
      <w:proofErr w:type="spellStart"/>
      <w:r w:rsidRPr="00B3056F">
        <w:t>nudm-sdm</w:t>
      </w:r>
      <w:proofErr w:type="spellEnd"/>
      <w:r w:rsidRPr="00B3056F">
        <w:t xml:space="preserve"> API</w:t>
      </w:r>
    </w:p>
    <w:p w14:paraId="3A978A8A" w14:textId="77777777" w:rsidR="00D8466C" w:rsidRPr="00B3056F" w:rsidRDefault="00D8466C" w:rsidP="00D8466C">
      <w:r w:rsidRPr="00B3056F">
        <w:t>Table 6.1.3.1-1 provides an overview of the resources and applicable HTTP methods.</w:t>
      </w:r>
    </w:p>
    <w:p w14:paraId="62AAB25D" w14:textId="77777777" w:rsidR="00D8466C" w:rsidRPr="00B3056F" w:rsidRDefault="00D8466C" w:rsidP="00D8466C">
      <w:pPr>
        <w:pStyle w:val="TH"/>
      </w:pPr>
      <w:r w:rsidRPr="00B3056F">
        <w:lastRenderedPageBreak/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31"/>
        <w:gridCol w:w="2608"/>
        <w:gridCol w:w="10"/>
        <w:gridCol w:w="6"/>
        <w:gridCol w:w="2734"/>
        <w:gridCol w:w="52"/>
        <w:gridCol w:w="48"/>
        <w:gridCol w:w="860"/>
        <w:gridCol w:w="67"/>
        <w:gridCol w:w="64"/>
        <w:gridCol w:w="2889"/>
        <w:gridCol w:w="114"/>
        <w:gridCol w:w="110"/>
      </w:tblGrid>
      <w:tr w:rsidR="00D8466C" w:rsidRPr="00B3056F" w14:paraId="7729720B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8978A5" w14:textId="77777777" w:rsidR="00D8466C" w:rsidRPr="00B3056F" w:rsidRDefault="00D8466C" w:rsidP="0028453A">
            <w:pPr>
              <w:pStyle w:val="TAH"/>
            </w:pPr>
            <w:r w:rsidRPr="00B3056F">
              <w:lastRenderedPageBreak/>
              <w:t>Resource name</w:t>
            </w:r>
            <w:r w:rsidRPr="00B3056F">
              <w:br/>
              <w:t>(Archetype)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E62A22" w14:textId="77777777" w:rsidR="00D8466C" w:rsidRPr="00B3056F" w:rsidRDefault="00D8466C" w:rsidP="0028453A">
            <w:pPr>
              <w:pStyle w:val="TAH"/>
            </w:pPr>
            <w:r w:rsidRPr="00B3056F">
              <w:t>Resource URI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EB2C2C" w14:textId="77777777" w:rsidR="00D8466C" w:rsidRPr="00B3056F" w:rsidRDefault="00D8466C" w:rsidP="0028453A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0A7B4F" w14:textId="77777777" w:rsidR="00D8466C" w:rsidRPr="00B3056F" w:rsidRDefault="00D8466C" w:rsidP="0028453A">
            <w:pPr>
              <w:pStyle w:val="TAH"/>
            </w:pPr>
            <w:r w:rsidRPr="00B3056F">
              <w:t>Description</w:t>
            </w:r>
          </w:p>
        </w:tc>
      </w:tr>
      <w:tr w:rsidR="00D8466C" w:rsidRPr="00B3056F" w14:paraId="68959DDB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02DD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Supi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F9D4B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2B3F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0A66" w14:textId="77777777" w:rsidR="00D8466C" w:rsidRPr="00B3056F" w:rsidRDefault="00D8466C" w:rsidP="0028453A">
            <w:pPr>
              <w:pStyle w:val="TAL"/>
            </w:pPr>
            <w:r w:rsidRPr="00B3056F">
              <w:t>Retrieve UE's subscription data</w:t>
            </w:r>
          </w:p>
        </w:tc>
      </w:tr>
      <w:tr w:rsidR="00D8466C" w:rsidRPr="00B3056F" w14:paraId="4D261EA0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D5BA3E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Nssai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56B4A3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nssai</w:t>
            </w:r>
            <w:proofErr w:type="spellEnd"/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C26F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E17C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Network Slice Selection Assistance Information</w:t>
            </w:r>
          </w:p>
        </w:tc>
      </w:tr>
      <w:tr w:rsidR="00D8466C" w:rsidRPr="00B3056F" w14:paraId="3A8307B8" w14:textId="77777777" w:rsidTr="0028453A">
        <w:trPr>
          <w:gridBefore w:val="2"/>
          <w:gridAfter w:val="2"/>
          <w:wBefore w:w="33" w:type="pct"/>
          <w:wAfter w:w="116" w:type="pct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AC07" w14:textId="77777777" w:rsidR="00D8466C" w:rsidRPr="00B3056F" w:rsidRDefault="00D8466C" w:rsidP="0028453A">
            <w:pPr>
              <w:pStyle w:val="TAL"/>
            </w:pPr>
            <w:proofErr w:type="spellStart"/>
            <w:r>
              <w:t>UeContextInA</w:t>
            </w:r>
            <w:r w:rsidRPr="00B3056F">
              <w:t>mfData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2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16276" w14:textId="77777777" w:rsidR="00D8466C" w:rsidRPr="00B3056F" w:rsidRDefault="00D8466C" w:rsidP="0028453A">
            <w:pPr>
              <w:pStyle w:val="TAL"/>
            </w:pPr>
            <w:r>
              <w:t>/{</w:t>
            </w:r>
            <w:proofErr w:type="spellStart"/>
            <w:r>
              <w:t>supi</w:t>
            </w:r>
            <w:proofErr w:type="spellEnd"/>
            <w:r>
              <w:t>}/</w:t>
            </w:r>
            <w:proofErr w:type="spellStart"/>
            <w:r>
              <w:t>ue</w:t>
            </w:r>
            <w:proofErr w:type="spellEnd"/>
            <w:r>
              <w:t>-context-in-</w:t>
            </w:r>
            <w:proofErr w:type="spellStart"/>
            <w:r>
              <w:t>a</w:t>
            </w:r>
            <w:r w:rsidRPr="00B3056F">
              <w:t>mf</w:t>
            </w:r>
            <w:proofErr w:type="spellEnd"/>
            <w:r w:rsidRPr="00B3056F">
              <w:t>-data</w:t>
            </w:r>
          </w:p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FB25" w14:textId="77777777" w:rsidR="00D8466C" w:rsidRPr="00B3056F" w:rsidRDefault="00D8466C" w:rsidP="0028453A">
            <w:pPr>
              <w:pStyle w:val="TAL"/>
            </w:pPr>
            <w:r>
              <w:t>GET</w:t>
            </w: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8FB6" w14:textId="77777777" w:rsidR="00D8466C" w:rsidRPr="00B3056F" w:rsidRDefault="00D8466C" w:rsidP="0028453A">
            <w:pPr>
              <w:pStyle w:val="TAL"/>
            </w:pPr>
            <w:r>
              <w:t>Retrieve the UE's Context in A</w:t>
            </w:r>
            <w:r w:rsidRPr="00B3056F">
              <w:t>MF Data</w:t>
            </w:r>
          </w:p>
        </w:tc>
      </w:tr>
      <w:tr w:rsidR="00D8466C" w:rsidRPr="00B3056F" w14:paraId="763B39DA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BE613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644A3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3F9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2A5F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Access and Mobility Data</w:t>
            </w:r>
          </w:p>
        </w:tc>
      </w:tr>
      <w:tr w:rsidR="00D8466C" w:rsidRPr="00B3056F" w14:paraId="3712C99B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75B00" w14:textId="77777777" w:rsidR="00D8466C" w:rsidRPr="00B3056F" w:rsidRDefault="00D8466C" w:rsidP="0028453A">
            <w:pPr>
              <w:pStyle w:val="TAL"/>
            </w:pP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B041D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}/am-data/update-</w:t>
            </w:r>
            <w:proofErr w:type="spellStart"/>
            <w:r w:rsidRPr="00B3056F">
              <w:t>sor</w:t>
            </w:r>
            <w:proofErr w:type="spellEnd"/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A2B4" w14:textId="77777777" w:rsidR="00D8466C" w:rsidRPr="00B3056F" w:rsidRDefault="00D8466C" w:rsidP="0028453A">
            <w:pPr>
              <w:pStyle w:val="TAL"/>
            </w:pPr>
            <w:r w:rsidRPr="00B3056F">
              <w:t>update-</w:t>
            </w:r>
            <w:proofErr w:type="spellStart"/>
            <w:r w:rsidRPr="00B3056F">
              <w:t>sor</w:t>
            </w:r>
            <w:proofErr w:type="spellEnd"/>
            <w:r w:rsidRPr="00B3056F">
              <w:br/>
              <w:t>(POST)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A8E3" w14:textId="77777777" w:rsidR="00D8466C" w:rsidRPr="00B3056F" w:rsidRDefault="00D8466C" w:rsidP="0028453A">
            <w:pPr>
              <w:pStyle w:val="TAL"/>
            </w:pPr>
            <w:r w:rsidRPr="00B3056F">
              <w:t>Trigger the update of Steering of Roaming Information at the UE</w:t>
            </w:r>
          </w:p>
        </w:tc>
      </w:tr>
      <w:tr w:rsidR="00D8466C" w:rsidRPr="00B3056F" w14:paraId="41025A0D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CD218A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SorAck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8C89FD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</w:t>
            </w:r>
            <w:proofErr w:type="spellStart"/>
            <w:r w:rsidRPr="00B3056F">
              <w:t>sor-ack</w:t>
            </w:r>
            <w:proofErr w:type="spellEnd"/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D77" w14:textId="77777777" w:rsidR="00D8466C" w:rsidRPr="00B3056F" w:rsidRDefault="00D8466C" w:rsidP="0028453A">
            <w:pPr>
              <w:pStyle w:val="TAL"/>
            </w:pPr>
            <w:r w:rsidRPr="00B3056F">
              <w:t>PUT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00E" w14:textId="77777777" w:rsidR="00D8466C" w:rsidRPr="00B3056F" w:rsidRDefault="00D8466C" w:rsidP="0028453A">
            <w:pPr>
              <w:pStyle w:val="TAL"/>
            </w:pPr>
            <w:r w:rsidRPr="00B3056F">
              <w:t xml:space="preserve">Providing acknowledgement of </w:t>
            </w:r>
            <w:r w:rsidRPr="00B3056F">
              <w:rPr>
                <w:lang w:eastAsia="zh-CN"/>
              </w:rPr>
              <w:t>Steering of Roaming</w:t>
            </w:r>
          </w:p>
        </w:tc>
      </w:tr>
      <w:tr w:rsidR="00D8466C" w:rsidRPr="00B3056F" w14:paraId="3E7DA17A" w14:textId="77777777" w:rsidTr="0028453A">
        <w:trPr>
          <w:jc w:val="center"/>
        </w:trPr>
        <w:tc>
          <w:tcPr>
            <w:tcW w:w="1396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2456AB5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1B6E42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</w:t>
            </w: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-ack</w:t>
            </w:r>
            <w:proofErr w:type="spellEnd"/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9EEA" w14:textId="77777777" w:rsidR="00D8466C" w:rsidRPr="00B3056F" w:rsidRDefault="00D8466C" w:rsidP="0028453A">
            <w:pPr>
              <w:pStyle w:val="TAL"/>
            </w:pPr>
            <w:r w:rsidRPr="00B3056F">
              <w:t>PUT</w:t>
            </w:r>
          </w:p>
        </w:tc>
        <w:tc>
          <w:tcPr>
            <w:tcW w:w="16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2EAE" w14:textId="77777777" w:rsidR="00D8466C" w:rsidRPr="00B3056F" w:rsidRDefault="00D8466C" w:rsidP="0028453A">
            <w:pPr>
              <w:pStyle w:val="TAL"/>
            </w:pPr>
            <w:r w:rsidRPr="00B3056F">
              <w:t>Providing acknowledgement of UE parameters update</w:t>
            </w:r>
          </w:p>
        </w:tc>
      </w:tr>
      <w:tr w:rsidR="00D8466C" w:rsidRPr="00B3056F" w14:paraId="2ADBF728" w14:textId="77777777" w:rsidTr="0028453A">
        <w:trPr>
          <w:jc w:val="center"/>
        </w:trPr>
        <w:tc>
          <w:tcPr>
            <w:tcW w:w="1396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4A89E1C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rPr>
                <w:lang w:eastAsia="zh-CN"/>
              </w:rPr>
              <w:t>Cag</w:t>
            </w:r>
            <w:r w:rsidRPr="00B3056F">
              <w:t>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C67B62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}/am-data/cag-</w:t>
            </w:r>
            <w:proofErr w:type="spellStart"/>
            <w:r w:rsidRPr="00B3056F">
              <w:t>ack</w:t>
            </w:r>
            <w:proofErr w:type="spellEnd"/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E98" w14:textId="77777777" w:rsidR="00D8466C" w:rsidRPr="00B3056F" w:rsidRDefault="00D8466C" w:rsidP="0028453A">
            <w:pPr>
              <w:pStyle w:val="TAL"/>
            </w:pPr>
            <w:r w:rsidRPr="00B3056F">
              <w:t>PUT</w:t>
            </w:r>
          </w:p>
        </w:tc>
        <w:tc>
          <w:tcPr>
            <w:tcW w:w="16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FC90" w14:textId="77777777" w:rsidR="00D8466C" w:rsidRPr="00B3056F" w:rsidRDefault="00D8466C" w:rsidP="0028453A">
            <w:pPr>
              <w:pStyle w:val="TAL"/>
            </w:pPr>
            <w:r w:rsidRPr="00B3056F">
              <w:t>Providing acknowledgement of UE CAG configuration update</w:t>
            </w:r>
          </w:p>
        </w:tc>
      </w:tr>
      <w:tr w:rsidR="00D8466C" w:rsidRPr="00B3056F" w14:paraId="343EBADB" w14:textId="77777777" w:rsidTr="0028453A">
        <w:trPr>
          <w:jc w:val="center"/>
        </w:trPr>
        <w:tc>
          <w:tcPr>
            <w:tcW w:w="1396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3A58103" w14:textId="77777777" w:rsidR="00D8466C" w:rsidRPr="00B3056F" w:rsidRDefault="00D8466C" w:rsidP="0028453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E</w:t>
            </w:r>
            <w:r w:rsidRPr="00B3056F">
              <w:rPr>
                <w:lang w:eastAsia="zh-CN"/>
              </w:rPr>
              <w:t>nhancedCoverage</w:t>
            </w:r>
            <w:r w:rsidRPr="00B3056F">
              <w:t>Restriction</w:t>
            </w:r>
            <w:r w:rsidRPr="00B3056F">
              <w:rPr>
                <w:lang w:eastAsia="zh-CN"/>
              </w:rPr>
              <w:t>Data</w:t>
            </w:r>
            <w:proofErr w:type="spellEnd"/>
          </w:p>
        </w:tc>
        <w:tc>
          <w:tcPr>
            <w:tcW w:w="147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5334DF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</w:t>
            </w:r>
            <w:proofErr w:type="spellStart"/>
            <w:r w:rsidRPr="00B3056F">
              <w:t>ecr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E41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2C8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Enhance Coverage Restriction Data</w:t>
            </w:r>
          </w:p>
        </w:tc>
      </w:tr>
      <w:tr w:rsidR="00D8466C" w:rsidRPr="00B3056F" w14:paraId="07720197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31FE0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B6AE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smf</w:t>
            </w:r>
            <w:proofErr w:type="spellEnd"/>
            <w:r w:rsidRPr="00B3056F">
              <w:t>-select-data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1709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AEB4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SMF Selection Data</w:t>
            </w:r>
          </w:p>
        </w:tc>
      </w:tr>
      <w:tr w:rsidR="00D8466C" w:rsidRPr="00B3056F" w14:paraId="6916EBE8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3BB4C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52A59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ue</w:t>
            </w:r>
            <w:proofErr w:type="spellEnd"/>
            <w:r w:rsidRPr="00B3056F">
              <w:t>-context-in-</w:t>
            </w:r>
            <w:proofErr w:type="spellStart"/>
            <w:r w:rsidRPr="00B3056F">
              <w:t>smf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8D13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C561" w14:textId="77777777" w:rsidR="00D8466C" w:rsidRPr="00B3056F" w:rsidRDefault="00D8466C" w:rsidP="0028453A">
            <w:pPr>
              <w:pStyle w:val="TAL"/>
            </w:pPr>
            <w:r w:rsidRPr="00B3056F">
              <w:t>Retrieve the UE's Context in SMF Data</w:t>
            </w:r>
          </w:p>
        </w:tc>
      </w:tr>
      <w:tr w:rsidR="00D8466C" w:rsidRPr="00B3056F" w14:paraId="28E81EB8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52309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DDE7E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79E5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BCE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session management subscription data</w:t>
            </w:r>
          </w:p>
        </w:tc>
      </w:tr>
      <w:tr w:rsidR="00D8466C" w:rsidRPr="00B3056F" w14:paraId="3605E743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F4D5C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7BE6D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sms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D1D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327E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SMS subscription data</w:t>
            </w:r>
          </w:p>
        </w:tc>
      </w:tr>
      <w:tr w:rsidR="00D8466C" w:rsidRPr="00B3056F" w14:paraId="5BF65309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5C6DD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AD7BC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sms</w:t>
            </w:r>
            <w:proofErr w:type="spellEnd"/>
            <w:r w:rsidRPr="00B3056F">
              <w:t>-</w:t>
            </w:r>
            <w:proofErr w:type="spellStart"/>
            <w:r w:rsidRPr="00B3056F">
              <w:t>mng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4420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124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SMS management subscription data</w:t>
            </w:r>
          </w:p>
        </w:tc>
      </w:tr>
      <w:tr w:rsidR="00D8466C" w:rsidRPr="00B3056F" w14:paraId="02CDA5AE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C5BC3" w14:textId="77777777" w:rsidR="00D8466C" w:rsidRPr="00B3056F" w:rsidRDefault="00D8466C" w:rsidP="0028453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Lcs</w:t>
            </w:r>
            <w:r w:rsidRPr="00B3056F">
              <w:rPr>
                <w:lang w:eastAsia="zh-CN"/>
              </w:rPr>
              <w:t>PrivacySubscriptionData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8F301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lcs</w:t>
            </w:r>
            <w:proofErr w:type="spellEnd"/>
            <w:r w:rsidRPr="00B3056F">
              <w:t>-privacy-data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274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C29C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LCS privacy subscription data</w:t>
            </w:r>
          </w:p>
        </w:tc>
      </w:tr>
      <w:tr w:rsidR="00D8466C" w:rsidRPr="00B3056F" w14:paraId="39BF833E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9B0DF" w14:textId="77777777" w:rsidR="00D8466C" w:rsidRPr="00B3056F" w:rsidRDefault="00D8466C" w:rsidP="0028453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Lcs</w:t>
            </w:r>
            <w:r w:rsidRPr="00B3056F">
              <w:rPr>
                <w:lang w:eastAsia="zh-CN"/>
              </w:rPr>
              <w:t>MobileOriginatedSubscriptionData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31861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lcs</w:t>
            </w:r>
            <w:proofErr w:type="spellEnd"/>
            <w:r w:rsidRPr="00B3056F">
              <w:t>-</w:t>
            </w:r>
            <w:proofErr w:type="spellStart"/>
            <w:r w:rsidRPr="00B3056F">
              <w:t>mo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2903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47E2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LCS Mobile Originated subscription data</w:t>
            </w:r>
          </w:p>
        </w:tc>
      </w:tr>
      <w:tr w:rsidR="00D8466C" w:rsidRPr="00B3056F" w14:paraId="4DAAAE0A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AA8B6" w14:textId="77777777" w:rsidR="00D8466C" w:rsidRPr="00B3056F" w:rsidRDefault="00D8466C" w:rsidP="0028453A">
            <w:pPr>
              <w:pStyle w:val="TAL"/>
              <w:rPr>
                <w:lang w:eastAsia="zh-CN"/>
              </w:rPr>
            </w:pPr>
            <w:proofErr w:type="spellStart"/>
            <w:r w:rsidRPr="00BC2907">
              <w:rPr>
                <w:lang w:eastAsia="zh-CN"/>
              </w:rPr>
              <w:t>LcsBroadcastAssistanceSubscriptionData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6F0A9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lcs</w:t>
            </w:r>
            <w:proofErr w:type="spellEnd"/>
            <w:r w:rsidRPr="00B3056F">
              <w:t>-</w:t>
            </w:r>
            <w:proofErr w:type="spellStart"/>
            <w:r>
              <w:t>bca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31F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A0EE" w14:textId="77777777" w:rsidR="00D8466C" w:rsidRPr="00B3056F" w:rsidRDefault="00D8466C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 xml:space="preserve">s LCS </w:t>
            </w:r>
            <w:r>
              <w:t>Broadcast Assistance</w:t>
            </w:r>
            <w:r w:rsidRPr="00B3056F">
              <w:t xml:space="preserve"> subscription data</w:t>
            </w:r>
          </w:p>
        </w:tc>
      </w:tr>
      <w:tr w:rsidR="00D8466C" w:rsidRPr="00B3056F" w14:paraId="12429621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9ED5" w14:textId="77777777" w:rsidR="00D8466C" w:rsidRPr="00B3056F" w:rsidRDefault="00D8466C" w:rsidP="00284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  <w:r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12C1E" w14:textId="77777777" w:rsidR="00D8466C" w:rsidRPr="00B3056F" w:rsidRDefault="00D8466C" w:rsidP="0028453A">
            <w:pPr>
              <w:pStyle w:val="TAL"/>
            </w:pPr>
            <w:r>
              <w:t>/{</w:t>
            </w:r>
            <w:proofErr w:type="spellStart"/>
            <w:r>
              <w:t>supi</w:t>
            </w:r>
            <w:proofErr w:type="spellEnd"/>
            <w:r>
              <w:t>}/v2x-data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5376" w14:textId="77777777" w:rsidR="00D8466C" w:rsidRPr="00B3056F" w:rsidRDefault="00D8466C" w:rsidP="0028453A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CA87" w14:textId="77777777" w:rsidR="00D8466C" w:rsidRPr="00B3056F" w:rsidRDefault="00D8466C" w:rsidP="0028453A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V2X subscription data</w:t>
            </w:r>
          </w:p>
        </w:tc>
      </w:tr>
      <w:tr w:rsidR="00D8466C" w:rsidRPr="00B3056F" w14:paraId="3263D817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37D9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SdmSubscriptions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3AB9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sdm</w:t>
            </w:r>
            <w:proofErr w:type="spellEnd"/>
            <w:r w:rsidRPr="00B3056F">
              <w:t>-subscriptions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C292" w14:textId="77777777" w:rsidR="00D8466C" w:rsidRPr="00B3056F" w:rsidRDefault="00D8466C" w:rsidP="0028453A">
            <w:pPr>
              <w:pStyle w:val="TAL"/>
            </w:pPr>
            <w:r w:rsidRPr="00B3056F">
              <w:t>POST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1C28" w14:textId="77777777" w:rsidR="00D8466C" w:rsidRPr="00B3056F" w:rsidRDefault="00D8466C" w:rsidP="0028453A">
            <w:pPr>
              <w:pStyle w:val="TAL"/>
            </w:pPr>
            <w:r w:rsidRPr="00B3056F">
              <w:t>Create a subscription</w:t>
            </w:r>
          </w:p>
        </w:tc>
      </w:tr>
      <w:tr w:rsidR="00D8466C" w:rsidRPr="00B3056F" w14:paraId="6AA74F3F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5AE9E" w14:textId="77777777" w:rsidR="00D8466C" w:rsidRPr="00B3056F" w:rsidRDefault="00D8466C" w:rsidP="0028453A">
            <w:pPr>
              <w:pStyle w:val="TAL"/>
            </w:pPr>
            <w:r w:rsidRPr="00B3056F">
              <w:t>Individual subscription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E8A915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sdm</w:t>
            </w:r>
            <w:proofErr w:type="spellEnd"/>
            <w:r w:rsidRPr="00B3056F">
              <w:t>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619E" w14:textId="77777777" w:rsidR="00D8466C" w:rsidRPr="00B3056F" w:rsidRDefault="00D8466C" w:rsidP="0028453A">
            <w:pPr>
              <w:pStyle w:val="TAL"/>
            </w:pPr>
            <w:r w:rsidRPr="00B3056F">
              <w:t>DELETE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62E" w14:textId="77777777" w:rsidR="00D8466C" w:rsidRPr="00B3056F" w:rsidRDefault="00D8466C" w:rsidP="0028453A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}, i.e. unsubscribe</w:t>
            </w:r>
          </w:p>
        </w:tc>
      </w:tr>
      <w:tr w:rsidR="00D8466C" w:rsidRPr="00B3056F" w14:paraId="79ACC82B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A3D" w14:textId="77777777" w:rsidR="00D8466C" w:rsidRPr="00B3056F" w:rsidRDefault="00D8466C" w:rsidP="0028453A">
            <w:pPr>
              <w:pStyle w:val="TAL"/>
            </w:pPr>
          </w:p>
        </w:tc>
        <w:tc>
          <w:tcPr>
            <w:tcW w:w="14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A4A4" w14:textId="77777777" w:rsidR="00D8466C" w:rsidRPr="00B3056F" w:rsidRDefault="00D8466C" w:rsidP="0028453A">
            <w:pPr>
              <w:pStyle w:val="TAL"/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29A7" w14:textId="77777777" w:rsidR="00D8466C" w:rsidRPr="00B3056F" w:rsidRDefault="00D8466C" w:rsidP="0028453A">
            <w:pPr>
              <w:pStyle w:val="TAL"/>
            </w:pPr>
            <w:r w:rsidRPr="00B3056F">
              <w:t>PATCH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219" w14:textId="77777777" w:rsidR="00D8466C" w:rsidRPr="00B3056F" w:rsidRDefault="00D8466C" w:rsidP="0028453A">
            <w:pPr>
              <w:pStyle w:val="TAL"/>
            </w:pPr>
            <w:r w:rsidRPr="00B3056F">
              <w:t xml:space="preserve">Modify the </w:t>
            </w:r>
            <w:proofErr w:type="spellStart"/>
            <w:r w:rsidRPr="00B3056F">
              <w:t>sdm</w:t>
            </w:r>
            <w:proofErr w:type="spellEnd"/>
            <w:r w:rsidRPr="00B3056F">
              <w:t>-subscription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</w:tr>
      <w:tr w:rsidR="00D8466C" w:rsidRPr="00B3056F" w14:paraId="18570536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1793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54D2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}/id-translation-result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BDDA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2B8F" w14:textId="77777777" w:rsidR="00D8466C" w:rsidRPr="00B3056F" w:rsidRDefault="00D8466C" w:rsidP="0028453A">
            <w:pPr>
              <w:pStyle w:val="TAL"/>
            </w:pPr>
            <w:r w:rsidRPr="00B3056F">
              <w:t>Retrieve a UE's SUPI or GPSI</w:t>
            </w:r>
          </w:p>
        </w:tc>
      </w:tr>
      <w:tr w:rsidR="00D8466C" w:rsidRPr="00B3056F" w14:paraId="3766E966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B09F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B2F5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ue</w:t>
            </w:r>
            <w:proofErr w:type="spellEnd"/>
            <w:r w:rsidRPr="00B3056F">
              <w:t>-context-in-</w:t>
            </w:r>
            <w:proofErr w:type="spellStart"/>
            <w:r w:rsidRPr="00B3056F">
              <w:t>smsf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29C3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DFA1" w14:textId="77777777" w:rsidR="00D8466C" w:rsidRPr="00B3056F" w:rsidRDefault="00D8466C" w:rsidP="0028453A">
            <w:pPr>
              <w:pStyle w:val="TAL"/>
            </w:pPr>
            <w:r w:rsidRPr="00B3056F">
              <w:t>Retrieve the UE's Context in SMSF Data</w:t>
            </w:r>
          </w:p>
        </w:tc>
      </w:tr>
      <w:tr w:rsidR="00D8466C" w:rsidRPr="00B3056F" w14:paraId="1881C2B1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B398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TraceData</w:t>
            </w:r>
            <w:proofErr w:type="spellEnd"/>
          </w:p>
          <w:p w14:paraId="6F3A70E8" w14:textId="77777777" w:rsidR="00D8466C" w:rsidRPr="00B3056F" w:rsidRDefault="00D8466C" w:rsidP="0028453A">
            <w:pPr>
              <w:pStyle w:val="TAL"/>
            </w:pPr>
            <w:r w:rsidRPr="00B3056F"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784F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}/trace-data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3B34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FED4" w14:textId="77777777" w:rsidR="00D8466C" w:rsidRPr="00B3056F" w:rsidRDefault="00D8466C" w:rsidP="0028453A">
            <w:pPr>
              <w:pStyle w:val="TAL"/>
            </w:pPr>
            <w:r w:rsidRPr="00B3056F">
              <w:t>Retrieve Trace Configuration Data</w:t>
            </w:r>
          </w:p>
        </w:tc>
      </w:tr>
      <w:tr w:rsidR="00D8466C" w:rsidRPr="00B3056F" w14:paraId="23607A6A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B234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SharedData</w:t>
            </w:r>
            <w:proofErr w:type="spellEnd"/>
            <w:r w:rsidRPr="00B3056F">
              <w:br/>
              <w:t>(Collection)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4DAF" w14:textId="77777777" w:rsidR="00D8466C" w:rsidRPr="00B3056F" w:rsidRDefault="00D8466C" w:rsidP="0028453A">
            <w:pPr>
              <w:pStyle w:val="TAL"/>
            </w:pPr>
            <w:r w:rsidRPr="00B3056F">
              <w:t>/shared-data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EF6A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A23B" w14:textId="77777777" w:rsidR="00D8466C" w:rsidRPr="00B3056F" w:rsidRDefault="00D8466C" w:rsidP="0028453A">
            <w:pPr>
              <w:pStyle w:val="TAL"/>
            </w:pPr>
            <w:r w:rsidRPr="00B3056F">
              <w:t>Retrieve shared data</w:t>
            </w:r>
          </w:p>
        </w:tc>
      </w:tr>
      <w:tr w:rsidR="00D8466C" w:rsidRPr="00B3056F" w14:paraId="51B77EDC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B33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SharedDataSubscriptions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8370" w14:textId="77777777" w:rsidR="00D8466C" w:rsidRPr="00B3056F" w:rsidRDefault="00D8466C" w:rsidP="0028453A">
            <w:pPr>
              <w:pStyle w:val="TAL"/>
            </w:pPr>
            <w:r w:rsidRPr="00B3056F">
              <w:t>/shared-data-subscriptions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2659" w14:textId="77777777" w:rsidR="00D8466C" w:rsidRPr="00B3056F" w:rsidRDefault="00D8466C" w:rsidP="0028453A">
            <w:pPr>
              <w:pStyle w:val="TAL"/>
            </w:pPr>
            <w:r w:rsidRPr="00B3056F">
              <w:t>POST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E2D3" w14:textId="77777777" w:rsidR="00D8466C" w:rsidRPr="00B3056F" w:rsidRDefault="00D8466C" w:rsidP="0028453A">
            <w:pPr>
              <w:pStyle w:val="TAL"/>
            </w:pPr>
            <w:r w:rsidRPr="00B3056F">
              <w:t>Create a subscription</w:t>
            </w:r>
          </w:p>
        </w:tc>
      </w:tr>
      <w:tr w:rsidR="00D8466C" w:rsidRPr="00B3056F" w14:paraId="4AE461E8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8A9F55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SharedDataIndividual</w:t>
            </w:r>
            <w:proofErr w:type="spellEnd"/>
            <w:r w:rsidRPr="00B3056F">
              <w:t xml:space="preserve"> subscription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0F3873" w14:textId="77777777" w:rsidR="00D8466C" w:rsidRPr="00B3056F" w:rsidRDefault="00D8466C" w:rsidP="0028453A">
            <w:pPr>
              <w:pStyle w:val="TAL"/>
            </w:pPr>
            <w:r w:rsidRPr="00B3056F">
              <w:t>/shared-data-subscriptions/{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72F0" w14:textId="77777777" w:rsidR="00D8466C" w:rsidRPr="00B3056F" w:rsidRDefault="00D8466C" w:rsidP="0028453A">
            <w:pPr>
              <w:pStyle w:val="TAL"/>
            </w:pPr>
            <w:r w:rsidRPr="00B3056F">
              <w:t>DELETE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2F0A" w14:textId="77777777" w:rsidR="00D8466C" w:rsidRPr="00B3056F" w:rsidRDefault="00D8466C" w:rsidP="0028453A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}, i.e. unsubscribe</w:t>
            </w:r>
          </w:p>
        </w:tc>
      </w:tr>
      <w:tr w:rsidR="00D8466C" w:rsidRPr="00B3056F" w14:paraId="05686338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1DD" w14:textId="77777777" w:rsidR="00D8466C" w:rsidRPr="00B3056F" w:rsidRDefault="00D8466C" w:rsidP="0028453A">
            <w:pPr>
              <w:pStyle w:val="TAL"/>
            </w:pPr>
          </w:p>
        </w:tc>
        <w:tc>
          <w:tcPr>
            <w:tcW w:w="14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BA4B" w14:textId="77777777" w:rsidR="00D8466C" w:rsidRPr="00B3056F" w:rsidRDefault="00D8466C" w:rsidP="0028453A">
            <w:pPr>
              <w:pStyle w:val="TAL"/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561" w14:textId="77777777" w:rsidR="00D8466C" w:rsidRPr="00B3056F" w:rsidRDefault="00D8466C" w:rsidP="0028453A">
            <w:pPr>
              <w:pStyle w:val="TAL"/>
            </w:pPr>
            <w:r w:rsidRPr="00B3056F">
              <w:t>PATCH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ED75" w14:textId="77777777" w:rsidR="00D8466C" w:rsidRPr="00B3056F" w:rsidRDefault="00D8466C" w:rsidP="0028453A">
            <w:pPr>
              <w:pStyle w:val="TAL"/>
            </w:pPr>
            <w:r w:rsidRPr="00B3056F">
              <w:t>Modify the shared data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</w:tr>
      <w:tr w:rsidR="00D8466C" w:rsidRPr="00B3056F" w14:paraId="7BDCE21A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1A49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lastRenderedPageBreak/>
              <w:t>GroupIdentifiers</w:t>
            </w:r>
            <w:proofErr w:type="spellEnd"/>
          </w:p>
          <w:p w14:paraId="42042C2D" w14:textId="77777777" w:rsidR="00D8466C" w:rsidRPr="00B3056F" w:rsidRDefault="00D8466C" w:rsidP="0028453A">
            <w:pPr>
              <w:pStyle w:val="TAL"/>
            </w:pPr>
            <w:r w:rsidRPr="00B3056F"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8307" w14:textId="77777777" w:rsidR="00D8466C" w:rsidRPr="00B3056F" w:rsidRDefault="00D8466C" w:rsidP="0028453A">
            <w:pPr>
              <w:pStyle w:val="TAL"/>
            </w:pPr>
            <w:r w:rsidRPr="00B3056F">
              <w:t>/group-data/group-identifiers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84BA" w14:textId="77777777" w:rsidR="00D8466C" w:rsidRPr="00B3056F" w:rsidRDefault="00D8466C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9D9A" w14:textId="77777777" w:rsidR="00D8466C" w:rsidRPr="00B3056F" w:rsidRDefault="00D8466C" w:rsidP="0028453A">
            <w:pPr>
              <w:pStyle w:val="TAL"/>
            </w:pPr>
            <w:r w:rsidRPr="00B3056F">
              <w:t xml:space="preserve">Retrieve group identifiers </w:t>
            </w:r>
            <w:r w:rsidRPr="00B3056F">
              <w:rPr>
                <w:rFonts w:hint="eastAsia"/>
                <w:lang w:eastAsia="zh-CN"/>
              </w:rPr>
              <w:t>a</w:t>
            </w:r>
            <w:r w:rsidRPr="00B3056F">
              <w:rPr>
                <w:lang w:eastAsia="zh-CN"/>
              </w:rPr>
              <w:t xml:space="preserve">nd the UE identifiers belong to the </w:t>
            </w:r>
            <w:r w:rsidRPr="00B3056F">
              <w:t>group identifiers.</w:t>
            </w:r>
          </w:p>
        </w:tc>
      </w:tr>
      <w:tr w:rsidR="00D8466C" w:rsidRPr="00B3056F" w14:paraId="0C1E8751" w14:textId="77777777" w:rsidTr="0028453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F262" w14:textId="77777777" w:rsidR="00D8466C" w:rsidRPr="00B3056F" w:rsidRDefault="00D8466C" w:rsidP="0028453A">
            <w:pPr>
              <w:pStyle w:val="TAL"/>
            </w:pPr>
            <w:proofErr w:type="spellStart"/>
            <w:r w:rsidRPr="00B3056F">
              <w:t>SnssaisAck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8C04" w14:textId="77777777" w:rsidR="00D8466C" w:rsidRPr="00B3056F" w:rsidRDefault="00D8466C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}/am-data/subscribed-</w:t>
            </w:r>
            <w:proofErr w:type="spellStart"/>
            <w:r w:rsidRPr="00B3056F">
              <w:t>snssais</w:t>
            </w:r>
            <w:proofErr w:type="spellEnd"/>
            <w:r w:rsidRPr="00B3056F">
              <w:t>-</w:t>
            </w:r>
            <w:proofErr w:type="spellStart"/>
            <w:r w:rsidRPr="00B3056F">
              <w:t>ack</w:t>
            </w:r>
            <w:proofErr w:type="spellEnd"/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5D4E" w14:textId="77777777" w:rsidR="00D8466C" w:rsidRPr="00B3056F" w:rsidRDefault="00D8466C" w:rsidP="0028453A">
            <w:pPr>
              <w:pStyle w:val="TAL"/>
            </w:pPr>
            <w:r w:rsidRPr="00B3056F">
              <w:t>PUT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49BB" w14:textId="77777777" w:rsidR="00D8466C" w:rsidRPr="00B3056F" w:rsidRDefault="00D8466C" w:rsidP="0028453A">
            <w:pPr>
              <w:pStyle w:val="TAL"/>
            </w:pPr>
            <w:r w:rsidRPr="00B3056F">
              <w:t>Providing acknowledgement of UE for subscribed S-NSSAIs</w:t>
            </w:r>
          </w:p>
        </w:tc>
      </w:tr>
    </w:tbl>
    <w:p w14:paraId="0A39F5FC" w14:textId="77777777" w:rsidR="00D8466C" w:rsidRPr="00B3056F" w:rsidRDefault="00D8466C" w:rsidP="00D8466C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2A161" w14:textId="77777777" w:rsidR="00726B5D" w:rsidRDefault="00726B5D">
      <w:r>
        <w:separator/>
      </w:r>
    </w:p>
  </w:endnote>
  <w:endnote w:type="continuationSeparator" w:id="0">
    <w:p w14:paraId="673799A8" w14:textId="77777777" w:rsidR="00726B5D" w:rsidRDefault="00726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9BEB0" w14:textId="77777777" w:rsidR="00726B5D" w:rsidRDefault="00726B5D">
      <w:r>
        <w:separator/>
      </w:r>
    </w:p>
  </w:footnote>
  <w:footnote w:type="continuationSeparator" w:id="0">
    <w:p w14:paraId="4A9EBAB2" w14:textId="77777777" w:rsidR="00726B5D" w:rsidRDefault="00726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26B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26B5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2EA"/>
    <w:rsid w:val="000348E9"/>
    <w:rsid w:val="00034AC1"/>
    <w:rsid w:val="00055AF4"/>
    <w:rsid w:val="000628F9"/>
    <w:rsid w:val="0007440E"/>
    <w:rsid w:val="00075448"/>
    <w:rsid w:val="0008391A"/>
    <w:rsid w:val="000A6394"/>
    <w:rsid w:val="000B0871"/>
    <w:rsid w:val="000B7FED"/>
    <w:rsid w:val="000C038A"/>
    <w:rsid w:val="000C6598"/>
    <w:rsid w:val="000C7331"/>
    <w:rsid w:val="000D44B3"/>
    <w:rsid w:val="00105F54"/>
    <w:rsid w:val="00132B79"/>
    <w:rsid w:val="00145D43"/>
    <w:rsid w:val="001818DE"/>
    <w:rsid w:val="00192C46"/>
    <w:rsid w:val="001A08B3"/>
    <w:rsid w:val="001A4CCF"/>
    <w:rsid w:val="001A7B60"/>
    <w:rsid w:val="001B52F0"/>
    <w:rsid w:val="001B7A65"/>
    <w:rsid w:val="001D288A"/>
    <w:rsid w:val="001E1FD7"/>
    <w:rsid w:val="001E41F3"/>
    <w:rsid w:val="00216C7F"/>
    <w:rsid w:val="002523C2"/>
    <w:rsid w:val="0026004D"/>
    <w:rsid w:val="002640DD"/>
    <w:rsid w:val="00275D12"/>
    <w:rsid w:val="00284FEB"/>
    <w:rsid w:val="00285544"/>
    <w:rsid w:val="002860C4"/>
    <w:rsid w:val="002B5741"/>
    <w:rsid w:val="002B6C53"/>
    <w:rsid w:val="002C0350"/>
    <w:rsid w:val="002E472E"/>
    <w:rsid w:val="002E64DC"/>
    <w:rsid w:val="00305409"/>
    <w:rsid w:val="0030681B"/>
    <w:rsid w:val="003609EF"/>
    <w:rsid w:val="00361423"/>
    <w:rsid w:val="0036231A"/>
    <w:rsid w:val="00374DD4"/>
    <w:rsid w:val="003D454E"/>
    <w:rsid w:val="003E1376"/>
    <w:rsid w:val="003E1A36"/>
    <w:rsid w:val="003F08F5"/>
    <w:rsid w:val="00406C53"/>
    <w:rsid w:val="00410371"/>
    <w:rsid w:val="004242F1"/>
    <w:rsid w:val="00435250"/>
    <w:rsid w:val="004804B0"/>
    <w:rsid w:val="004825FB"/>
    <w:rsid w:val="00484427"/>
    <w:rsid w:val="004B6233"/>
    <w:rsid w:val="004B75B7"/>
    <w:rsid w:val="004D29BC"/>
    <w:rsid w:val="004D3B60"/>
    <w:rsid w:val="004F3B0A"/>
    <w:rsid w:val="005100CC"/>
    <w:rsid w:val="00514025"/>
    <w:rsid w:val="0051580D"/>
    <w:rsid w:val="00547111"/>
    <w:rsid w:val="00561907"/>
    <w:rsid w:val="00592D74"/>
    <w:rsid w:val="005D2FFE"/>
    <w:rsid w:val="005E2C44"/>
    <w:rsid w:val="00602560"/>
    <w:rsid w:val="00621188"/>
    <w:rsid w:val="0062143B"/>
    <w:rsid w:val="006257ED"/>
    <w:rsid w:val="006361FD"/>
    <w:rsid w:val="0063753B"/>
    <w:rsid w:val="0064787C"/>
    <w:rsid w:val="00654B4A"/>
    <w:rsid w:val="006557E3"/>
    <w:rsid w:val="00657169"/>
    <w:rsid w:val="00665C47"/>
    <w:rsid w:val="00687AE2"/>
    <w:rsid w:val="00695808"/>
    <w:rsid w:val="006A237B"/>
    <w:rsid w:val="006B402A"/>
    <w:rsid w:val="006B46FB"/>
    <w:rsid w:val="006B51EB"/>
    <w:rsid w:val="006D097E"/>
    <w:rsid w:val="006E21FB"/>
    <w:rsid w:val="00715AB4"/>
    <w:rsid w:val="00726B5D"/>
    <w:rsid w:val="00741E1D"/>
    <w:rsid w:val="007664BF"/>
    <w:rsid w:val="00781DDF"/>
    <w:rsid w:val="00792342"/>
    <w:rsid w:val="007977A8"/>
    <w:rsid w:val="007B0354"/>
    <w:rsid w:val="007B09C0"/>
    <w:rsid w:val="007B512A"/>
    <w:rsid w:val="007C2097"/>
    <w:rsid w:val="007D4F23"/>
    <w:rsid w:val="007D6A07"/>
    <w:rsid w:val="007F184E"/>
    <w:rsid w:val="007F5ECE"/>
    <w:rsid w:val="007F7259"/>
    <w:rsid w:val="0080164C"/>
    <w:rsid w:val="008040A8"/>
    <w:rsid w:val="008279FA"/>
    <w:rsid w:val="0083241D"/>
    <w:rsid w:val="00853668"/>
    <w:rsid w:val="008626E7"/>
    <w:rsid w:val="00862BAA"/>
    <w:rsid w:val="00870EE7"/>
    <w:rsid w:val="00877A59"/>
    <w:rsid w:val="00883069"/>
    <w:rsid w:val="008863B9"/>
    <w:rsid w:val="00891692"/>
    <w:rsid w:val="0089666F"/>
    <w:rsid w:val="008A45A6"/>
    <w:rsid w:val="008A4935"/>
    <w:rsid w:val="008C7881"/>
    <w:rsid w:val="008E63E3"/>
    <w:rsid w:val="008E75AE"/>
    <w:rsid w:val="008F3789"/>
    <w:rsid w:val="008F686C"/>
    <w:rsid w:val="00912EFB"/>
    <w:rsid w:val="0091443E"/>
    <w:rsid w:val="009148DE"/>
    <w:rsid w:val="00916A68"/>
    <w:rsid w:val="00934697"/>
    <w:rsid w:val="00935DD5"/>
    <w:rsid w:val="00936637"/>
    <w:rsid w:val="00941E30"/>
    <w:rsid w:val="009454F5"/>
    <w:rsid w:val="00956814"/>
    <w:rsid w:val="009777D9"/>
    <w:rsid w:val="0098463E"/>
    <w:rsid w:val="00991B88"/>
    <w:rsid w:val="009A119E"/>
    <w:rsid w:val="009A5753"/>
    <w:rsid w:val="009A579D"/>
    <w:rsid w:val="009B3AF2"/>
    <w:rsid w:val="009E3297"/>
    <w:rsid w:val="009F734F"/>
    <w:rsid w:val="00A05305"/>
    <w:rsid w:val="00A07C48"/>
    <w:rsid w:val="00A246B6"/>
    <w:rsid w:val="00A30BA2"/>
    <w:rsid w:val="00A331A4"/>
    <w:rsid w:val="00A47E70"/>
    <w:rsid w:val="00A50CF0"/>
    <w:rsid w:val="00A51BE2"/>
    <w:rsid w:val="00A74E44"/>
    <w:rsid w:val="00A7671C"/>
    <w:rsid w:val="00A85D16"/>
    <w:rsid w:val="00AA2CBC"/>
    <w:rsid w:val="00AA6548"/>
    <w:rsid w:val="00AA774C"/>
    <w:rsid w:val="00AC1F17"/>
    <w:rsid w:val="00AC5820"/>
    <w:rsid w:val="00AD1CD8"/>
    <w:rsid w:val="00AD77BA"/>
    <w:rsid w:val="00B258BB"/>
    <w:rsid w:val="00B5098D"/>
    <w:rsid w:val="00B52AAE"/>
    <w:rsid w:val="00B6039B"/>
    <w:rsid w:val="00B67B97"/>
    <w:rsid w:val="00B72652"/>
    <w:rsid w:val="00B968C8"/>
    <w:rsid w:val="00BA3EC5"/>
    <w:rsid w:val="00BA51D9"/>
    <w:rsid w:val="00BB0B17"/>
    <w:rsid w:val="00BB5DFC"/>
    <w:rsid w:val="00BD279D"/>
    <w:rsid w:val="00BD6BB8"/>
    <w:rsid w:val="00C215AA"/>
    <w:rsid w:val="00C366FE"/>
    <w:rsid w:val="00C5416B"/>
    <w:rsid w:val="00C64035"/>
    <w:rsid w:val="00C66BA2"/>
    <w:rsid w:val="00C95985"/>
    <w:rsid w:val="00CB5EC6"/>
    <w:rsid w:val="00CC5026"/>
    <w:rsid w:val="00CC68D0"/>
    <w:rsid w:val="00CD37E3"/>
    <w:rsid w:val="00CD7748"/>
    <w:rsid w:val="00CE1DA9"/>
    <w:rsid w:val="00CE31CD"/>
    <w:rsid w:val="00D03F9A"/>
    <w:rsid w:val="00D06D51"/>
    <w:rsid w:val="00D24991"/>
    <w:rsid w:val="00D306AB"/>
    <w:rsid w:val="00D454EF"/>
    <w:rsid w:val="00D50255"/>
    <w:rsid w:val="00D56B24"/>
    <w:rsid w:val="00D66520"/>
    <w:rsid w:val="00D77124"/>
    <w:rsid w:val="00D8466C"/>
    <w:rsid w:val="00D86523"/>
    <w:rsid w:val="00D97403"/>
    <w:rsid w:val="00DA6C7F"/>
    <w:rsid w:val="00DB0A66"/>
    <w:rsid w:val="00DD07C4"/>
    <w:rsid w:val="00DE34CF"/>
    <w:rsid w:val="00DE7E65"/>
    <w:rsid w:val="00E13F3D"/>
    <w:rsid w:val="00E22349"/>
    <w:rsid w:val="00E22AF6"/>
    <w:rsid w:val="00E34898"/>
    <w:rsid w:val="00E44559"/>
    <w:rsid w:val="00E529B4"/>
    <w:rsid w:val="00E53B23"/>
    <w:rsid w:val="00E847AE"/>
    <w:rsid w:val="00EB09B7"/>
    <w:rsid w:val="00EC3A4E"/>
    <w:rsid w:val="00EC5544"/>
    <w:rsid w:val="00EE7D7C"/>
    <w:rsid w:val="00EF713A"/>
    <w:rsid w:val="00F15DE3"/>
    <w:rsid w:val="00F25D98"/>
    <w:rsid w:val="00F300FB"/>
    <w:rsid w:val="00F629BA"/>
    <w:rsid w:val="00FA52BD"/>
    <w:rsid w:val="00FB6386"/>
    <w:rsid w:val="00FC3A8C"/>
    <w:rsid w:val="00FE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855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55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55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E137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E137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D29B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4BF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8324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523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EB7DF-2879-419F-8FB1-9F4DA6A92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7</Pages>
  <Words>1080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32</cp:revision>
  <cp:lastPrinted>1900-01-01T06:00:00Z</cp:lastPrinted>
  <dcterms:created xsi:type="dcterms:W3CDTF">2021-08-05T00:13:00Z</dcterms:created>
  <dcterms:modified xsi:type="dcterms:W3CDTF">2021-08-09T15:26:00Z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